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25DA6" w:rsidRPr="00325DA6">
        <w:rPr>
          <w:rFonts w:ascii="Arial" w:eastAsia="宋体" w:hAnsi="Arial"/>
          <w:b/>
          <w:i/>
          <w:noProof/>
          <w:color w:val="auto"/>
          <w:sz w:val="28"/>
          <w:lang w:eastAsia="en-US"/>
        </w:rPr>
        <w:t>2919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2AFB" w:rsidRPr="00822AFB">
        <w:rPr>
          <w:rFonts w:ascii="Arial" w:hAnsi="Arial" w:cs="Arial"/>
          <w:b/>
        </w:rPr>
        <w:t xml:space="preserve">Solution on </w:t>
      </w:r>
      <w:r w:rsidR="00FA4BA0">
        <w:rPr>
          <w:rFonts w:ascii="Arial" w:hAnsi="Arial" w:cs="Arial"/>
          <w:b/>
        </w:rPr>
        <w:t>local LMF and GMLC selection</w:t>
      </w:r>
      <w:bookmarkStart w:id="0" w:name="_GoBack"/>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E6669B">
        <w:rPr>
          <w:rFonts w:ascii="Arial" w:hAnsi="Arial" w:cs="Arial"/>
          <w:b/>
        </w:rPr>
        <w:t>Agenda Item:</w:t>
      </w:r>
      <w:r w:rsidRPr="00E6669B">
        <w:rPr>
          <w:rFonts w:ascii="Arial" w:hAnsi="Arial" w:cs="Arial"/>
          <w:b/>
        </w:rPr>
        <w:tab/>
      </w:r>
      <w:r w:rsidR="00E6669B" w:rsidRPr="00E6669B">
        <w:rPr>
          <w:rFonts w:ascii="Arial" w:hAnsi="Arial" w:cs="Arial"/>
          <w:b/>
        </w:rPr>
        <w:t>9.10</w:t>
      </w:r>
    </w:p>
    <w:p w:rsidR="00A24F28" w:rsidRPr="00927C1B" w:rsidRDefault="00A24F28" w:rsidP="00A24F28">
      <w:pPr>
        <w:ind w:left="2127" w:hanging="2127"/>
        <w:rPr>
          <w:rFonts w:ascii="Arial" w:hAnsi="Arial" w:cs="Arial"/>
          <w:b/>
        </w:rPr>
      </w:pPr>
      <w:r w:rsidRPr="00E6669B">
        <w:rPr>
          <w:rFonts w:ascii="Arial" w:hAnsi="Arial" w:cs="Arial"/>
          <w:b/>
        </w:rPr>
        <w:t>Work Item / Release:</w:t>
      </w:r>
      <w:r w:rsidRPr="00E6669B">
        <w:rPr>
          <w:rFonts w:ascii="Arial" w:hAnsi="Arial" w:cs="Arial"/>
          <w:b/>
        </w:rPr>
        <w:tab/>
      </w:r>
      <w:r w:rsidR="00E6669B" w:rsidRPr="00822AFB">
        <w:rPr>
          <w:rFonts w:ascii="Arial Unicode MS" w:eastAsia="Arial Unicode MS" w:hAnsi="Arial Unicode MS" w:cs="Arial Unicode MS"/>
          <w:b/>
          <w:lang w:eastAsia="zh-CN"/>
        </w:rPr>
        <w:t>FS_eLCS_Ph3</w:t>
      </w:r>
      <w:r w:rsidR="00462B3D" w:rsidRPr="00E6669B">
        <w:rPr>
          <w:rFonts w:ascii="Arial" w:hAnsi="Arial" w:cs="Arial"/>
          <w:b/>
        </w:rPr>
        <w:t xml:space="preserve"> / Rel-1</w:t>
      </w:r>
      <w:r w:rsidR="006D7852" w:rsidRPr="00E6669B">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E6669B" w:rsidRPr="00E6669B">
        <w:rPr>
          <w:rFonts w:ascii="Arial" w:hAnsi="Arial" w:cs="Arial"/>
          <w:i/>
        </w:rPr>
        <w:t>this is solution</w:t>
      </w:r>
      <w:r w:rsidR="00822AFB">
        <w:rPr>
          <w:rFonts w:ascii="Arial" w:hAnsi="Arial" w:cs="Arial"/>
          <w:i/>
        </w:rPr>
        <w:t xml:space="preserve"> proposes</w:t>
      </w:r>
      <w:r w:rsidR="00E6669B" w:rsidRPr="00E6669B">
        <w:rPr>
          <w:rFonts w:ascii="Arial" w:hAnsi="Arial" w:cs="Arial"/>
          <w:i/>
        </w:rPr>
        <w:t xml:space="preserve"> on </w:t>
      </w:r>
      <w:r w:rsidR="00822AFB" w:rsidRPr="00822AFB">
        <w:rPr>
          <w:rFonts w:ascii="Arial" w:hAnsi="Arial" w:cs="Arial"/>
          <w:i/>
        </w:rPr>
        <w:t>UE LCS context enhancement</w:t>
      </w:r>
      <w:r w:rsidR="00822AFB">
        <w:rPr>
          <w:rFonts w:ascii="Arial" w:hAnsi="Arial" w:cs="Arial"/>
          <w:i/>
        </w:rPr>
        <w:t>.</w:t>
      </w:r>
    </w:p>
    <w:p w:rsidR="00E6669B" w:rsidRPr="00E6669B" w:rsidRDefault="00305F20" w:rsidP="00E6669B">
      <w:pPr>
        <w:pStyle w:val="1"/>
        <w:numPr>
          <w:ilvl w:val="0"/>
          <w:numId w:val="16"/>
        </w:numPr>
      </w:pPr>
      <w:r w:rsidRPr="00E6669B">
        <w:t>Introduction</w:t>
      </w:r>
    </w:p>
    <w:p w:rsidR="00822AFB" w:rsidRPr="00822AFB" w:rsidRDefault="00822AFB" w:rsidP="00822AFB">
      <w:pPr>
        <w:rPr>
          <w:rFonts w:eastAsia="MS Mincho"/>
          <w:lang w:val="en-US"/>
        </w:rPr>
      </w:pPr>
      <w:r w:rsidRPr="00822AFB">
        <w:rPr>
          <w:rFonts w:eastAsia="MS Mincho"/>
          <w:lang w:val="en-US"/>
        </w:rPr>
        <w:t>This is a new solution proposal to address key issue#3 “Local Area Restriction for an LMF and GMLC”</w:t>
      </w:r>
    </w:p>
    <w:p w:rsidR="00822AFB" w:rsidRPr="00822AFB" w:rsidRDefault="00822AFB" w:rsidP="00822AFB">
      <w:pPr>
        <w:rPr>
          <w:rFonts w:eastAsia="MS Mincho"/>
          <w:lang w:val="en-US"/>
        </w:rPr>
      </w:pPr>
      <w:r w:rsidRPr="00822AFB">
        <w:rPr>
          <w:rFonts w:eastAsia="MS Mincho"/>
          <w:lang w:val="en-US"/>
        </w:rPr>
        <w:t>In some scenarios, an GMLC and an LMF might be restricted to supporting location services in a local area, i.e. the LMF needs to be selected within the same local area of the GMLC. The objective of this KI is to investigate how to support the local area restriction for GMLC and LMF.</w:t>
      </w:r>
    </w:p>
    <w:p w:rsidR="00A93620" w:rsidRPr="00E6669B" w:rsidRDefault="00BE6AFC" w:rsidP="00E6669B">
      <w:pPr>
        <w:pStyle w:val="1"/>
        <w:numPr>
          <w:ilvl w:val="0"/>
          <w:numId w:val="16"/>
        </w:numPr>
      </w:pPr>
      <w:r w:rsidRPr="00E6669B">
        <w:t>Discussion</w:t>
      </w:r>
    </w:p>
    <w:p w:rsidR="00E6669B" w:rsidRDefault="00822AFB" w:rsidP="00E6669B">
      <w:pPr>
        <w:jc w:val="both"/>
        <w:rPr>
          <w:rFonts w:eastAsiaTheme="minorEastAsia"/>
          <w:lang w:eastAsia="zh-CN"/>
        </w:rPr>
      </w:pPr>
      <w:r>
        <w:rPr>
          <w:rFonts w:eastAsiaTheme="minorEastAsia"/>
          <w:lang w:eastAsia="zh-CN"/>
        </w:rPr>
        <w:t>Considering the deployment in a local network, e.g. a factory campus, usually a local LMF and GMLC are deployed, for particular on-site UE positioning.</w:t>
      </w:r>
    </w:p>
    <w:p w:rsidR="00822AFB" w:rsidRDefault="00822AFB" w:rsidP="00E6669B">
      <w:pPr>
        <w:jc w:val="both"/>
        <w:rPr>
          <w:rFonts w:eastAsiaTheme="minorEastAsia"/>
          <w:lang w:eastAsia="zh-CN"/>
        </w:rPr>
      </w:pPr>
      <w:r>
        <w:rPr>
          <w:rFonts w:eastAsiaTheme="minorEastAsia"/>
          <w:lang w:eastAsia="zh-CN"/>
        </w:rPr>
        <w:t>However, if the local network does not deploy an AMF, it is necessary for the AMF to select a local LMF (in case of both MO-LR and MT-LR) and a local GMLC (for MO-LR).</w:t>
      </w:r>
    </w:p>
    <w:p w:rsidR="00822AFB" w:rsidRDefault="00FA4BA0" w:rsidP="00E6669B">
      <w:pPr>
        <w:jc w:val="both"/>
        <w:rPr>
          <w:rFonts w:eastAsiaTheme="minorEastAsia"/>
          <w:lang w:eastAsia="zh-CN"/>
        </w:rPr>
      </w:pPr>
      <w:r>
        <w:rPr>
          <w:rFonts w:eastAsiaTheme="minorEastAsia"/>
          <w:lang w:eastAsia="zh-CN"/>
        </w:rPr>
        <w:t>Two</w:t>
      </w:r>
      <w:r w:rsidR="00822AFB">
        <w:rPr>
          <w:rFonts w:eastAsiaTheme="minorEastAsia"/>
          <w:lang w:eastAsia="zh-CN"/>
        </w:rPr>
        <w:t xml:space="preserve"> options are proposed for the AMF to select a local LMF and local GMLC:</w:t>
      </w:r>
    </w:p>
    <w:p w:rsidR="00822AFB" w:rsidRPr="00FA4BA0" w:rsidRDefault="00822AFB" w:rsidP="00FA4BA0">
      <w:pPr>
        <w:pStyle w:val="af0"/>
        <w:numPr>
          <w:ilvl w:val="0"/>
          <w:numId w:val="18"/>
        </w:numPr>
        <w:jc w:val="both"/>
        <w:rPr>
          <w:rFonts w:eastAsiaTheme="minorEastAsia"/>
          <w:lang w:eastAsia="zh-CN"/>
        </w:rPr>
      </w:pPr>
      <w:r w:rsidRPr="00FA4BA0">
        <w:rPr>
          <w:rFonts w:eastAsiaTheme="minorEastAsia"/>
          <w:lang w:eastAsia="zh-CN"/>
        </w:rPr>
        <w:t>based on operator’s con</w:t>
      </w:r>
      <w:r w:rsidR="00FA4BA0" w:rsidRPr="00FA4BA0">
        <w:rPr>
          <w:rFonts w:eastAsiaTheme="minorEastAsia"/>
          <w:lang w:eastAsia="zh-CN"/>
        </w:rPr>
        <w:t>figuration. An example could be a mapping table of UE identity e.g. MSISDN and LMF/GMLC address is stored at AMF.</w:t>
      </w:r>
    </w:p>
    <w:p w:rsidR="00FA4BA0" w:rsidRPr="00FA4BA0" w:rsidRDefault="00FA4BA0" w:rsidP="00FA4BA0">
      <w:pPr>
        <w:pStyle w:val="af0"/>
        <w:numPr>
          <w:ilvl w:val="0"/>
          <w:numId w:val="18"/>
        </w:numPr>
        <w:jc w:val="both"/>
        <w:rPr>
          <w:rFonts w:eastAsiaTheme="minorEastAsia"/>
          <w:lang w:eastAsia="zh-CN"/>
        </w:rPr>
      </w:pPr>
      <w:r>
        <w:rPr>
          <w:rFonts w:eastAsiaTheme="minorEastAsia"/>
          <w:lang w:eastAsia="zh-CN"/>
        </w:rPr>
        <w:t xml:space="preserve">Fetch from UDM, </w:t>
      </w:r>
      <w:r w:rsidRPr="00FA4BA0">
        <w:rPr>
          <w:rFonts w:eastAsiaTheme="minorEastAsia"/>
          <w:lang w:eastAsia="zh-CN"/>
        </w:rPr>
        <w:t xml:space="preserve">UE </w:t>
      </w:r>
      <w:r>
        <w:rPr>
          <w:rFonts w:eastAsiaTheme="minorEastAsia"/>
          <w:lang w:eastAsia="zh-CN"/>
        </w:rPr>
        <w:t xml:space="preserve">LCS </w:t>
      </w:r>
      <w:r w:rsidRPr="00FA4BA0">
        <w:rPr>
          <w:rFonts w:eastAsiaTheme="minorEastAsia"/>
          <w:lang w:eastAsia="zh-CN"/>
        </w:rPr>
        <w:t>subscription stor</w:t>
      </w:r>
      <w:r>
        <w:rPr>
          <w:rFonts w:eastAsiaTheme="minorEastAsia"/>
          <w:lang w:eastAsia="zh-CN"/>
        </w:rPr>
        <w:t>ing</w:t>
      </w:r>
      <w:r w:rsidRPr="00FA4BA0">
        <w:rPr>
          <w:rFonts w:eastAsiaTheme="minorEastAsia"/>
          <w:lang w:eastAsia="zh-CN"/>
        </w:rPr>
        <w:t xml:space="preserve"> its serving local LMF and local GMLC address</w:t>
      </w:r>
      <w:r>
        <w:rPr>
          <w:rFonts w:eastAsiaTheme="minorEastAsia"/>
          <w:lang w:eastAsia="zh-CN"/>
        </w:rPr>
        <w:t>.</w:t>
      </w:r>
    </w:p>
    <w:p w:rsidR="00CA6115" w:rsidRPr="00927C1B" w:rsidRDefault="00E6669B" w:rsidP="00CA6115">
      <w:pPr>
        <w:pStyle w:val="1"/>
      </w:pPr>
      <w:r>
        <w:t>3</w:t>
      </w:r>
      <w:r w:rsidR="00CA6115" w:rsidRPr="00927C1B">
        <w:t xml:space="preserve">. </w:t>
      </w:r>
      <w:r w:rsidR="00CA6115">
        <w:t>Text Proposal</w:t>
      </w:r>
    </w:p>
    <w:p w:rsidR="00CA6115" w:rsidRPr="00813D73" w:rsidRDefault="00F40EE5" w:rsidP="008754B1">
      <w:pPr>
        <w:jc w:val="both"/>
        <w:rPr>
          <w:lang w:eastAsia="zh-CN"/>
        </w:rPr>
      </w:pPr>
      <w:r w:rsidRPr="0020095A">
        <w:rPr>
          <w:lang w:eastAsia="zh-CN"/>
        </w:rPr>
        <w:t>It is proposed to capture the following changes vs. TR 23.</w:t>
      </w:r>
      <w:r w:rsidR="003156CC" w:rsidRPr="0020095A">
        <w:rPr>
          <w:lang w:eastAsia="zh-CN"/>
        </w:rPr>
        <w:t>700-71</w:t>
      </w:r>
      <w:r w:rsidRPr="0020095A">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156CC" w:rsidRPr="003B45B3" w:rsidRDefault="003156CC" w:rsidP="003156CC">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87159"/>
      <w:bookmarkEnd w:id="2"/>
      <w:r w:rsidRPr="003B45B3">
        <w:t>6.0</w:t>
      </w:r>
      <w:r w:rsidRPr="003B45B3">
        <w:tab/>
      </w:r>
      <w:r w:rsidRPr="003B45B3">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rsidR="003156CC" w:rsidRPr="003B45B3" w:rsidRDefault="003156CC" w:rsidP="003156CC">
      <w:pPr>
        <w:pStyle w:val="EditorsNote"/>
        <w:rPr>
          <w:lang w:eastAsia="zh-CN"/>
        </w:rPr>
      </w:pPr>
      <w:r w:rsidRPr="003B45B3">
        <w:t>Editor's note:</w:t>
      </w:r>
      <w:r w:rsidRPr="003B45B3">
        <w:tab/>
        <w:t>This clause describes the mapping between solutions and key issues.</w:t>
      </w:r>
    </w:p>
    <w:p w:rsidR="003156CC" w:rsidRPr="003B45B3" w:rsidRDefault="003156CC" w:rsidP="003156CC">
      <w:pPr>
        <w:pStyle w:val="TH"/>
        <w:rPr>
          <w:lang w:eastAsia="zh-CN"/>
        </w:rPr>
      </w:pPr>
      <w:r>
        <w:rPr>
          <w:lang w:eastAsia="zh-CN"/>
        </w:rPr>
        <w:lastRenderedPageBreak/>
        <w:t>Table 6.0-1: Mapping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Key Issues</w:t>
            </w: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hideMark/>
          </w:tcPr>
          <w:p w:rsidR="003156CC" w:rsidRPr="003B45B3" w:rsidRDefault="003156CC" w:rsidP="00174976">
            <w:pPr>
              <w:pStyle w:val="TAH"/>
              <w:rPr>
                <w:lang w:eastAsia="zh-CN"/>
              </w:rPr>
            </w:pPr>
            <w:r w:rsidRPr="003B45B3">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FA4BA0" w:rsidP="00174976">
            <w:pPr>
              <w:pStyle w:val="TAH"/>
              <w:rPr>
                <w:rFonts w:eastAsiaTheme="minorEastAsia"/>
                <w:lang w:eastAsia="zh-CN"/>
              </w:rPr>
            </w:pPr>
            <w:ins w:id="15" w:author="Huawei" w:date="2022-03-29T23:34:00Z">
              <w:r>
                <w:rPr>
                  <w:rFonts w:eastAsiaTheme="minorEastAsia" w:hint="eastAsia"/>
                  <w:lang w:eastAsia="zh-CN"/>
                </w:rPr>
                <w:t>3</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H"/>
              <w:rPr>
                <w:rFonts w:eastAsiaTheme="minorEastAsia"/>
                <w:lang w:eastAsia="zh-CN"/>
              </w:rPr>
            </w:pPr>
            <w:bookmarkStart w:id="16" w:name="MCCQCTEMPBM_00000032"/>
            <w:ins w:id="17" w:author="Huawei 0328" w:date="2022-03-29T22:2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156CC" w:rsidRPr="003156CC" w:rsidRDefault="003156CC" w:rsidP="00174976">
            <w:pPr>
              <w:pStyle w:val="TAC"/>
              <w:rPr>
                <w:rFonts w:eastAsiaTheme="minorEastAsia"/>
                <w:lang w:eastAsia="zh-CN"/>
              </w:rPr>
            </w:pPr>
            <w:ins w:id="18" w:author="Huawei" w:date="2022-03-29T22:22: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19" w:name="MCCQCTEMPBM_00000033"/>
            <w:bookmarkEnd w:id="16"/>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0" w:name="MCCQCTEMPBM_00000034"/>
            <w:bookmarkEnd w:id="19"/>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1" w:name="MCCQCTEMPBM_00000035"/>
            <w:bookmarkEnd w:id="20"/>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tr w:rsidR="003156CC" w:rsidRPr="003B45B3" w:rsidTr="00174976">
        <w:tc>
          <w:tcPr>
            <w:tcW w:w="103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H"/>
              <w:rPr>
                <w:lang w:eastAsia="zh-CN"/>
              </w:rPr>
            </w:pPr>
            <w:bookmarkStart w:id="22" w:name="MCCQCTEMPBM_00000036"/>
            <w:bookmarkEnd w:id="21"/>
          </w:p>
        </w:tc>
        <w:tc>
          <w:tcPr>
            <w:tcW w:w="1388"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156CC" w:rsidRPr="003B45B3" w:rsidRDefault="003156CC" w:rsidP="00174976">
            <w:pPr>
              <w:pStyle w:val="TAC"/>
              <w:rPr>
                <w:lang w:eastAsia="zh-CN"/>
              </w:rPr>
            </w:pPr>
          </w:p>
        </w:tc>
      </w:tr>
      <w:bookmarkEnd w:id="22"/>
    </w:tbl>
    <w:p w:rsidR="003156CC" w:rsidRPr="003B45B3" w:rsidRDefault="003156CC" w:rsidP="003156CC">
      <w:pPr>
        <w:rPr>
          <w:lang w:eastAsia="zh-CN"/>
        </w:rPr>
      </w:pPr>
    </w:p>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3156CC">
        <w:rPr>
          <w:rFonts w:ascii="Arial" w:hAnsi="Arial" w:cs="Arial"/>
          <w:color w:val="FF0000"/>
          <w:sz w:val="28"/>
          <w:szCs w:val="28"/>
          <w:lang w:val="en-US"/>
        </w:rPr>
        <w:t>(all texts new)</w:t>
      </w:r>
      <w:r w:rsidRPr="0042466D">
        <w:rPr>
          <w:rFonts w:ascii="Arial" w:hAnsi="Arial" w:cs="Arial"/>
          <w:color w:val="FF0000"/>
          <w:sz w:val="28"/>
          <w:szCs w:val="28"/>
          <w:lang w:val="en-US"/>
        </w:rPr>
        <w:t>* * * *</w:t>
      </w:r>
    </w:p>
    <w:p w:rsidR="003156CC" w:rsidRPr="003B45B3" w:rsidRDefault="003156CC" w:rsidP="003156CC">
      <w:pPr>
        <w:pStyle w:val="2"/>
      </w:pPr>
      <w:bookmarkStart w:id="23" w:name="_Toc97287160"/>
      <w:r w:rsidRPr="003B45B3">
        <w:t>6.x</w:t>
      </w:r>
      <w:r w:rsidRPr="003B45B3">
        <w:tab/>
        <w:t xml:space="preserve">Solution #x: </w:t>
      </w:r>
      <w:bookmarkEnd w:id="23"/>
      <w:r w:rsidR="00FA4BA0" w:rsidRPr="00FA4BA0">
        <w:t>local LMF and GMLC selection</w:t>
      </w:r>
    </w:p>
    <w:p w:rsidR="003156CC" w:rsidRPr="003B45B3" w:rsidRDefault="003156CC" w:rsidP="003156CC">
      <w:pPr>
        <w:pStyle w:val="3"/>
        <w:rPr>
          <w:lang w:eastAsia="ko-KR"/>
        </w:rPr>
      </w:pPr>
      <w:bookmarkStart w:id="24" w:name="_Toc16839383"/>
      <w:bookmarkStart w:id="25" w:name="_Toc23236015"/>
      <w:bookmarkStart w:id="26" w:name="_Toc97287161"/>
      <w:r w:rsidRPr="003B45B3">
        <w:rPr>
          <w:lang w:eastAsia="ko-KR"/>
        </w:rPr>
        <w:t>6.X.1</w:t>
      </w:r>
      <w:r w:rsidRPr="003B45B3">
        <w:rPr>
          <w:lang w:eastAsia="ko-KR"/>
        </w:rPr>
        <w:tab/>
      </w:r>
      <w:bookmarkEnd w:id="24"/>
      <w:r w:rsidRPr="003B45B3">
        <w:rPr>
          <w:lang w:eastAsia="ko-KR"/>
        </w:rPr>
        <w:t>Introduction</w:t>
      </w:r>
      <w:bookmarkEnd w:id="25"/>
      <w:bookmarkEnd w:id="26"/>
    </w:p>
    <w:p w:rsidR="003156CC" w:rsidRPr="00993AA1" w:rsidRDefault="00993AA1" w:rsidP="003156CC">
      <w:pPr>
        <w:rPr>
          <w:rFonts w:eastAsiaTheme="minorEastAsia"/>
          <w:lang w:eastAsia="zh-CN"/>
        </w:rPr>
      </w:pPr>
      <w:bookmarkStart w:id="27" w:name="_Toc16839384"/>
      <w:bookmarkStart w:id="28" w:name="_Toc23236016"/>
      <w:r>
        <w:rPr>
          <w:rFonts w:eastAsiaTheme="minorEastAsia"/>
          <w:lang w:eastAsia="zh-CN"/>
        </w:rPr>
        <w:t xml:space="preserve">This solution </w:t>
      </w:r>
      <w:r w:rsidR="00774084">
        <w:rPr>
          <w:rFonts w:eastAsiaTheme="minorEastAsia"/>
          <w:lang w:eastAsia="zh-CN"/>
        </w:rPr>
        <w:t xml:space="preserve">enables </w:t>
      </w:r>
      <w:r w:rsidR="00D34FA2">
        <w:rPr>
          <w:rFonts w:eastAsiaTheme="minorEastAsia"/>
          <w:lang w:eastAsia="zh-CN"/>
        </w:rPr>
        <w:t xml:space="preserve">dedicated </w:t>
      </w:r>
      <w:r w:rsidR="00640AF3">
        <w:rPr>
          <w:rFonts w:eastAsiaTheme="minorEastAsia"/>
          <w:lang w:eastAsia="zh-CN"/>
        </w:rPr>
        <w:t>LMF and GMLC selection</w:t>
      </w:r>
      <w:r w:rsidR="00197B77">
        <w:rPr>
          <w:rFonts w:eastAsiaTheme="minorEastAsia"/>
          <w:lang w:eastAsia="zh-CN"/>
        </w:rPr>
        <w:t xml:space="preserve"> for the</w:t>
      </w:r>
      <w:r w:rsidR="00640AF3">
        <w:rPr>
          <w:rFonts w:eastAsiaTheme="minorEastAsia"/>
          <w:lang w:eastAsia="zh-CN"/>
        </w:rPr>
        <w:t xml:space="preserve"> </w:t>
      </w:r>
      <w:r w:rsidR="00197B77">
        <w:rPr>
          <w:rFonts w:eastAsiaTheme="minorEastAsia"/>
          <w:lang w:eastAsia="zh-CN"/>
        </w:rPr>
        <w:t>UE positioning in the local network.</w:t>
      </w:r>
      <w:r w:rsidR="00640AF3">
        <w:rPr>
          <w:rFonts w:eastAsiaTheme="minorEastAsia"/>
          <w:lang w:eastAsia="zh-CN"/>
        </w:rPr>
        <w:t xml:space="preserve"> </w:t>
      </w:r>
    </w:p>
    <w:p w:rsidR="003156CC" w:rsidRPr="003B45B3" w:rsidRDefault="003156CC" w:rsidP="003156CC">
      <w:pPr>
        <w:pStyle w:val="3"/>
        <w:rPr>
          <w:lang w:eastAsia="ko-KR"/>
        </w:rPr>
      </w:pPr>
      <w:bookmarkStart w:id="29" w:name="_Toc97287162"/>
      <w:r w:rsidRPr="003B45B3">
        <w:rPr>
          <w:lang w:eastAsia="ko-KR"/>
        </w:rPr>
        <w:t>6.X.2</w:t>
      </w:r>
      <w:r w:rsidRPr="003B45B3">
        <w:rPr>
          <w:lang w:eastAsia="ko-KR"/>
        </w:rPr>
        <w:tab/>
        <w:t>Functional Description</w:t>
      </w:r>
      <w:bookmarkEnd w:id="27"/>
      <w:bookmarkEnd w:id="28"/>
      <w:bookmarkEnd w:id="29"/>
    </w:p>
    <w:p w:rsidR="00D34FA2" w:rsidRDefault="00D34FA2" w:rsidP="00D34FA2">
      <w:pPr>
        <w:jc w:val="both"/>
        <w:rPr>
          <w:rFonts w:eastAsiaTheme="minorEastAsia"/>
          <w:lang w:eastAsia="zh-CN"/>
        </w:rPr>
      </w:pPr>
      <w:bookmarkStart w:id="30" w:name="_Toc16839385"/>
      <w:bookmarkStart w:id="31" w:name="_Toc23236017"/>
      <w:r>
        <w:rPr>
          <w:rFonts w:eastAsiaTheme="minorEastAsia"/>
          <w:lang w:eastAsia="zh-CN"/>
        </w:rPr>
        <w:t>Two options are proposed for the AMF to select a local LMF and local GMLC:</w:t>
      </w:r>
    </w:p>
    <w:p w:rsidR="00D34FA2" w:rsidRPr="00FA4BA0" w:rsidRDefault="00D34FA2" w:rsidP="00D34FA2">
      <w:pPr>
        <w:pStyle w:val="af0"/>
        <w:numPr>
          <w:ilvl w:val="0"/>
          <w:numId w:val="18"/>
        </w:numPr>
        <w:jc w:val="both"/>
        <w:rPr>
          <w:rFonts w:eastAsiaTheme="minorEastAsia"/>
          <w:lang w:eastAsia="zh-CN"/>
        </w:rPr>
      </w:pPr>
      <w:r w:rsidRPr="00FA4BA0">
        <w:rPr>
          <w:rFonts w:eastAsiaTheme="minorEastAsia"/>
          <w:lang w:eastAsia="zh-CN"/>
        </w:rPr>
        <w:t>based on operator’s configuration. An example could be a mapping table of UE identity e.g. MSISDN and LMF/GMLC address is stored at AMF.</w:t>
      </w:r>
    </w:p>
    <w:p w:rsidR="00D34FA2" w:rsidRPr="00D34FA2" w:rsidRDefault="00D34FA2" w:rsidP="00D34FA2">
      <w:pPr>
        <w:pStyle w:val="af0"/>
        <w:numPr>
          <w:ilvl w:val="0"/>
          <w:numId w:val="18"/>
        </w:numPr>
        <w:jc w:val="both"/>
        <w:rPr>
          <w:rFonts w:eastAsiaTheme="minorEastAsia"/>
          <w:lang w:eastAsia="zh-CN"/>
        </w:rPr>
      </w:pPr>
      <w:r>
        <w:rPr>
          <w:rFonts w:eastAsiaTheme="minorEastAsia"/>
          <w:lang w:eastAsia="zh-CN"/>
        </w:rPr>
        <w:t xml:space="preserve">Fetch from UDM, </w:t>
      </w:r>
      <w:r w:rsidRPr="00FA4BA0">
        <w:rPr>
          <w:rFonts w:eastAsiaTheme="minorEastAsia"/>
          <w:lang w:eastAsia="zh-CN"/>
        </w:rPr>
        <w:t xml:space="preserve">UE </w:t>
      </w:r>
      <w:r>
        <w:rPr>
          <w:rFonts w:eastAsiaTheme="minorEastAsia"/>
          <w:lang w:eastAsia="zh-CN"/>
        </w:rPr>
        <w:t xml:space="preserve">LCS </w:t>
      </w:r>
      <w:r w:rsidRPr="00FA4BA0">
        <w:rPr>
          <w:rFonts w:eastAsiaTheme="minorEastAsia"/>
          <w:lang w:eastAsia="zh-CN"/>
        </w:rPr>
        <w:t>subscription stor</w:t>
      </w:r>
      <w:r>
        <w:rPr>
          <w:rFonts w:eastAsiaTheme="minorEastAsia"/>
          <w:lang w:eastAsia="zh-CN"/>
        </w:rPr>
        <w:t>ing</w:t>
      </w:r>
      <w:r w:rsidRPr="00FA4BA0">
        <w:rPr>
          <w:rFonts w:eastAsiaTheme="minorEastAsia"/>
          <w:lang w:eastAsia="zh-CN"/>
        </w:rPr>
        <w:t xml:space="preserve"> its serving local LMF and local GMLC address</w:t>
      </w:r>
      <w:r>
        <w:rPr>
          <w:rFonts w:eastAsiaTheme="minorEastAsia"/>
          <w:lang w:eastAsia="zh-CN"/>
        </w:rPr>
        <w:t>.</w:t>
      </w:r>
    </w:p>
    <w:p w:rsidR="003156CC" w:rsidRDefault="003156CC" w:rsidP="003156CC">
      <w:pPr>
        <w:pStyle w:val="3"/>
      </w:pPr>
      <w:bookmarkStart w:id="32" w:name="_Toc97287163"/>
      <w:r w:rsidRPr="003B45B3">
        <w:lastRenderedPageBreak/>
        <w:t>6.X.3</w:t>
      </w:r>
      <w:r w:rsidRPr="003B45B3">
        <w:tab/>
        <w:t>Procedures</w:t>
      </w:r>
      <w:bookmarkEnd w:id="30"/>
      <w:bookmarkEnd w:id="31"/>
      <w:bookmarkEnd w:id="32"/>
    </w:p>
    <w:p w:rsidR="00D34FA2" w:rsidRPr="001216A7" w:rsidRDefault="00D34FA2" w:rsidP="00D34FA2">
      <w:pPr>
        <w:pStyle w:val="4"/>
      </w:pPr>
      <w:bookmarkStart w:id="33" w:name="_Toc58920638"/>
      <w:bookmarkStart w:id="34" w:name="_Toc98841019"/>
      <w:r>
        <w:t>6.X.3.1</w:t>
      </w:r>
      <w:r>
        <w:tab/>
        <w:t xml:space="preserve">(is TS 23.273 clause 6.1.2 </w:t>
      </w:r>
      <w:r w:rsidRPr="001216A7">
        <w:t>5GC-MT-LR Procedure for the commercial location service</w:t>
      </w:r>
      <w:bookmarkEnd w:id="33"/>
      <w:bookmarkEnd w:id="34"/>
      <w:r>
        <w:t>)</w:t>
      </w:r>
    </w:p>
    <w:bookmarkStart w:id="35" w:name="_MON_1643182626"/>
    <w:bookmarkStart w:id="36" w:name="_MON_1643182591"/>
    <w:bookmarkEnd w:id="35"/>
    <w:bookmarkEnd w:id="36"/>
    <w:bookmarkStart w:id="37" w:name="_MON_1643182622"/>
    <w:bookmarkEnd w:id="37"/>
    <w:p w:rsidR="00D34FA2" w:rsidRDefault="00D34FA2" w:rsidP="00D34FA2">
      <w:pPr>
        <w:pStyle w:val="TH"/>
        <w:rPr>
          <w:lang w:eastAsia="zh-CN"/>
        </w:rPr>
      </w:pPr>
      <w:r w:rsidRPr="001F7969">
        <w:object w:dxaOrig="10929" w:dyaOrig="11486">
          <v:shape id="_x0000_i1026" type="#_x0000_t75" style="width:480.8pt;height:505.2pt" o:ole="">
            <v:imagedata r:id="rId13" o:title=""/>
          </v:shape>
          <o:OLEObject Type="Embed" ProgID="Word.Picture.8" ShapeID="_x0000_i1026" DrawAspect="Content" ObjectID="_1710112175" r:id="rId14"/>
        </w:object>
      </w:r>
    </w:p>
    <w:p w:rsidR="00D34FA2" w:rsidRDefault="00D34FA2" w:rsidP="00D34FA2">
      <w:pPr>
        <w:rPr>
          <w:rFonts w:eastAsiaTheme="minorEastAsia"/>
          <w:lang w:eastAsia="zh-CN"/>
        </w:rPr>
      </w:pPr>
      <w:r>
        <w:rPr>
          <w:rFonts w:eastAsiaTheme="minorEastAsia"/>
          <w:lang w:eastAsia="zh-CN"/>
        </w:rPr>
        <w:t>Other steps are same as in TS 23.273, except step 10:</w:t>
      </w:r>
    </w:p>
    <w:p w:rsidR="00D34FA2" w:rsidRPr="00D34FA2" w:rsidRDefault="00D34FA2" w:rsidP="00D34FA2">
      <w:pPr>
        <w:rPr>
          <w:rFonts w:eastAsiaTheme="minorEastAsia"/>
          <w:lang w:eastAsia="zh-CN"/>
        </w:rPr>
      </w:pPr>
      <w:r>
        <w:rPr>
          <w:rFonts w:eastAsiaTheme="minorEastAsia" w:hint="eastAsia"/>
          <w:lang w:eastAsia="zh-CN"/>
        </w:rPr>
        <w:t>1</w:t>
      </w:r>
      <w:r>
        <w:rPr>
          <w:rFonts w:eastAsiaTheme="minorEastAsia"/>
          <w:lang w:eastAsia="zh-CN"/>
        </w:rPr>
        <w:t xml:space="preserve">0. AMF, based on local configuration, e.g. mapping table </w:t>
      </w:r>
      <w:r w:rsidRPr="00D34FA2">
        <w:rPr>
          <w:rFonts w:eastAsiaTheme="minorEastAsia"/>
          <w:lang w:eastAsia="zh-CN"/>
        </w:rPr>
        <w:t>mapping table of UE identity e.g. MSISDN and LMF address</w:t>
      </w:r>
      <w:r>
        <w:rPr>
          <w:rFonts w:eastAsiaTheme="minorEastAsia"/>
          <w:lang w:eastAsia="zh-CN"/>
        </w:rPr>
        <w:t>,</w:t>
      </w:r>
      <w:r w:rsidR="0020095A">
        <w:rPr>
          <w:rFonts w:eastAsiaTheme="minorEastAsia"/>
          <w:lang w:eastAsia="zh-CN"/>
        </w:rPr>
        <w:t xml:space="preserve"> or the UE LCS subscription data where includes a dedicated LMF ID,</w:t>
      </w:r>
      <w:r>
        <w:rPr>
          <w:rFonts w:eastAsiaTheme="minorEastAsia"/>
          <w:lang w:eastAsia="zh-CN"/>
        </w:rPr>
        <w:t xml:space="preserve"> selects an LMF.</w:t>
      </w:r>
    </w:p>
    <w:p w:rsidR="003156CC" w:rsidRPr="003B45B3" w:rsidRDefault="003156CC" w:rsidP="003156CC">
      <w:pPr>
        <w:pStyle w:val="3"/>
      </w:pPr>
      <w:bookmarkStart w:id="38" w:name="_Toc16839386"/>
      <w:bookmarkStart w:id="39" w:name="_Toc23236018"/>
      <w:bookmarkStart w:id="40" w:name="_Toc97287164"/>
      <w:r w:rsidRPr="003B45B3">
        <w:t>6.X.4</w:t>
      </w:r>
      <w:r w:rsidRPr="003B45B3">
        <w:tab/>
        <w:t>Impacts on services, entities, and interfaces</w:t>
      </w:r>
      <w:bookmarkEnd w:id="38"/>
      <w:bookmarkEnd w:id="39"/>
      <w:bookmarkEnd w:id="40"/>
    </w:p>
    <w:p w:rsidR="00400C0C" w:rsidRDefault="0020095A" w:rsidP="003156CC">
      <w:r>
        <w:t>AMF</w:t>
      </w:r>
      <w:r w:rsidR="00400C0C">
        <w:t>:</w:t>
      </w:r>
    </w:p>
    <w:p w:rsidR="0020095A" w:rsidRPr="00FA4BA0" w:rsidRDefault="0020095A" w:rsidP="0020095A">
      <w:pPr>
        <w:pStyle w:val="af0"/>
        <w:numPr>
          <w:ilvl w:val="0"/>
          <w:numId w:val="17"/>
        </w:numPr>
        <w:jc w:val="both"/>
        <w:rPr>
          <w:rFonts w:eastAsiaTheme="minorEastAsia"/>
          <w:lang w:eastAsia="zh-CN"/>
        </w:rPr>
      </w:pPr>
      <w:r w:rsidRPr="00FA4BA0">
        <w:rPr>
          <w:rFonts w:eastAsiaTheme="minorEastAsia"/>
          <w:lang w:eastAsia="zh-CN"/>
        </w:rPr>
        <w:t>based on operator’s configuration. An example could be a mapping table of UE identity e.g. MSISDN and LMF/GMLC address is stored at AMF.</w:t>
      </w:r>
    </w:p>
    <w:p w:rsidR="0020095A" w:rsidRPr="00FA4BA0" w:rsidRDefault="0020095A" w:rsidP="0020095A">
      <w:pPr>
        <w:pStyle w:val="af0"/>
        <w:numPr>
          <w:ilvl w:val="0"/>
          <w:numId w:val="17"/>
        </w:numPr>
        <w:jc w:val="both"/>
        <w:rPr>
          <w:rFonts w:eastAsiaTheme="minorEastAsia"/>
          <w:lang w:eastAsia="zh-CN"/>
        </w:rPr>
      </w:pPr>
      <w:r>
        <w:rPr>
          <w:rFonts w:eastAsiaTheme="minorEastAsia"/>
          <w:lang w:eastAsia="zh-CN"/>
        </w:rPr>
        <w:lastRenderedPageBreak/>
        <w:t xml:space="preserve">Fetch from UDM, </w:t>
      </w:r>
      <w:r w:rsidRPr="00FA4BA0">
        <w:rPr>
          <w:rFonts w:eastAsiaTheme="minorEastAsia"/>
          <w:lang w:eastAsia="zh-CN"/>
        </w:rPr>
        <w:t xml:space="preserve">UE </w:t>
      </w:r>
      <w:r>
        <w:rPr>
          <w:rFonts w:eastAsiaTheme="minorEastAsia"/>
          <w:lang w:eastAsia="zh-CN"/>
        </w:rPr>
        <w:t xml:space="preserve">LCS </w:t>
      </w:r>
      <w:r w:rsidRPr="00FA4BA0">
        <w:rPr>
          <w:rFonts w:eastAsiaTheme="minorEastAsia"/>
          <w:lang w:eastAsia="zh-CN"/>
        </w:rPr>
        <w:t>subscription stor</w:t>
      </w:r>
      <w:r>
        <w:rPr>
          <w:rFonts w:eastAsiaTheme="minorEastAsia"/>
          <w:lang w:eastAsia="zh-CN"/>
        </w:rPr>
        <w:t>ing</w:t>
      </w:r>
      <w:r w:rsidRPr="00FA4BA0">
        <w:rPr>
          <w:rFonts w:eastAsiaTheme="minorEastAsia"/>
          <w:lang w:eastAsia="zh-CN"/>
        </w:rPr>
        <w:t xml:space="preserve"> its serving local LMF and local GMLC address</w:t>
      </w:r>
      <w:r>
        <w:rPr>
          <w:rFonts w:eastAsiaTheme="minorEastAsia"/>
          <w:lang w:eastAsia="zh-CN"/>
        </w:rPr>
        <w:t>.</w:t>
      </w:r>
    </w:p>
    <w:p w:rsidR="0020095A" w:rsidRPr="00400C0C" w:rsidRDefault="0020095A" w:rsidP="00400C0C">
      <w:pPr>
        <w:pStyle w:val="af0"/>
        <w:numPr>
          <w:ilvl w:val="0"/>
          <w:numId w:val="17"/>
        </w:num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076B" w:rsidRDefault="0017076B">
      <w:r>
        <w:separator/>
      </w:r>
    </w:p>
    <w:p w:rsidR="0017076B" w:rsidRDefault="0017076B"/>
  </w:endnote>
  <w:endnote w:type="continuationSeparator" w:id="0">
    <w:p w:rsidR="0017076B" w:rsidRDefault="0017076B">
      <w:r>
        <w:continuationSeparator/>
      </w:r>
    </w:p>
    <w:p w:rsidR="0017076B" w:rsidRDefault="00170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076B" w:rsidRDefault="0017076B">
      <w:r>
        <w:separator/>
      </w:r>
    </w:p>
    <w:p w:rsidR="0017076B" w:rsidRDefault="0017076B"/>
  </w:footnote>
  <w:footnote w:type="continuationSeparator" w:id="0">
    <w:p w:rsidR="0017076B" w:rsidRDefault="0017076B">
      <w:r>
        <w:continuationSeparator/>
      </w:r>
    </w:p>
    <w:p w:rsidR="0017076B" w:rsidRDefault="001707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8D6E9E"/>
    <w:multiLevelType w:val="hybridMultilevel"/>
    <w:tmpl w:val="C3309AF6"/>
    <w:lvl w:ilvl="0" w:tplc="C2FCE1A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F51B1"/>
    <w:multiLevelType w:val="hybridMultilevel"/>
    <w:tmpl w:val="740ECFD6"/>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80B0B"/>
    <w:multiLevelType w:val="hybridMultilevel"/>
    <w:tmpl w:val="D04EEEA8"/>
    <w:lvl w:ilvl="0" w:tplc="5310F8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3"/>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2"/>
  </w:num>
  <w:num w:numId="14">
    <w:abstractNumId w:val="9"/>
  </w:num>
  <w:num w:numId="15">
    <w:abstractNumId w:val="15"/>
  </w:num>
  <w:num w:numId="16">
    <w:abstractNumId w:val="4"/>
  </w:num>
  <w:num w:numId="17">
    <w:abstractNumId w:val="13"/>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328">
    <w15:presenceInfo w15:providerId="None" w15:userId="Huawei 0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76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F"/>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B77"/>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A"/>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48C"/>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0B6"/>
    <w:rsid w:val="00301264"/>
    <w:rsid w:val="0030127B"/>
    <w:rsid w:val="00301754"/>
    <w:rsid w:val="003034B2"/>
    <w:rsid w:val="00305F20"/>
    <w:rsid w:val="00310B0A"/>
    <w:rsid w:val="0031175D"/>
    <w:rsid w:val="00312459"/>
    <w:rsid w:val="003142A3"/>
    <w:rsid w:val="0031486D"/>
    <w:rsid w:val="003153C7"/>
    <w:rsid w:val="003156CC"/>
    <w:rsid w:val="00316798"/>
    <w:rsid w:val="00317BA6"/>
    <w:rsid w:val="0032155D"/>
    <w:rsid w:val="00323DAB"/>
    <w:rsid w:val="003244C5"/>
    <w:rsid w:val="00324F09"/>
    <w:rsid w:val="00325BE6"/>
    <w:rsid w:val="00325DA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C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98B"/>
    <w:rsid w:val="00590772"/>
    <w:rsid w:val="00591AC5"/>
    <w:rsid w:val="005932C8"/>
    <w:rsid w:val="00593984"/>
    <w:rsid w:val="0059430C"/>
    <w:rsid w:val="005951AE"/>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159"/>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AF3"/>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08"/>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08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E34"/>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AFB"/>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AA1"/>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8C4"/>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8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FA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EB"/>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69B"/>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BA0"/>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D9B1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36101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4146726">
      <w:bodyDiv w:val="1"/>
      <w:marLeft w:val="0"/>
      <w:marRight w:val="0"/>
      <w:marTop w:val="0"/>
      <w:marBottom w:val="0"/>
      <w:divBdr>
        <w:top w:val="none" w:sz="0" w:space="0" w:color="auto"/>
        <w:left w:val="none" w:sz="0" w:space="0" w:color="auto"/>
        <w:bottom w:val="none" w:sz="0" w:space="0" w:color="auto"/>
        <w:right w:val="none" w:sz="0" w:space="0" w:color="auto"/>
      </w:divBdr>
      <w:divsChild>
        <w:div w:id="1195390265">
          <w:marLeft w:val="547"/>
          <w:marRight w:val="0"/>
          <w:marTop w:val="0"/>
          <w:marBottom w:val="60"/>
          <w:divBdr>
            <w:top w:val="none" w:sz="0" w:space="0" w:color="auto"/>
            <w:left w:val="none" w:sz="0" w:space="0" w:color="auto"/>
            <w:bottom w:val="none" w:sz="0" w:space="0" w:color="auto"/>
            <w:right w:val="none" w:sz="0" w:space="0" w:color="auto"/>
          </w:divBdr>
        </w:div>
        <w:div w:id="172384808">
          <w:marLeft w:val="835"/>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0BAD67A-A7B8-4961-B0BE-EB7DECA2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439</Words>
  <Characters>2507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2022-03-29T18:23:00Z</dcterms:created>
  <dcterms:modified xsi:type="dcterms:W3CDTF">2022-03-29T18:23:00Z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(3)bEy1s7Of9K8qKHwqL48VwybsitTVs/2Wk5i3RwSinqNAFQ2yPWodYSE8AryxZl4EIt2ctLu9
EL+c05OCllByXmttBsvDhLFvSSdH9ZA+F1k9CmA1tMOqsDiJFhyltgEMoLAA5dBpLKpE6x2z
NqygHj9akw96hCSCUQKlWeJk/FfDVv3mLmH8ozGhLaoYnh/K36nyztvB4m+PT06T93AhK436
+Q8wf+XaCfybakiynb</vt:lpwstr>
  </property>
  <property fmtid="{D5CDD505-2E9C-101B-9397-08002B2CF9AE}" pid="9" name="_2015_ms_pID_7253431">
    <vt:lpwstr>hdvVTpVi2g0laOGj6cNZX+v5wFTWeOCSSnMnXFJzXWl865TEFOfmMw
WZM44oyqzYi/7x+fKdR8JzoC4IvNzVOrQN9cZcD9WZiqgjiI8p+LlxrwPGnyFrISP2mV1Qbx
J9EfYaRjSPJQqoZC3EWGRa6MEL3Yak0DhDhODw3lItV9I8R191qDoMDOHdGjUglqoyn7KHl5
ktwm+6zQUebzPESD+BF/T7Qnwt5a7bPei4tn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PEdSiradmTssEfbm6cS9GjM=</vt:lpwstr>
  </property>
</Properties>
</file>